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06958" w14:textId="26035460" w:rsidR="00B07B0A" w:rsidRDefault="00B6691F">
      <w:pPr>
        <w:pStyle w:val="LO-normal"/>
        <w:numPr>
          <w:ilvl w:val="0"/>
          <w:numId w:val="3"/>
        </w:numPr>
        <w:tabs>
          <w:tab w:val="left" w:pos="345"/>
        </w:tabs>
        <w:rPr>
          <w:rFonts w:eastAsia="Times New Roman" w:cs="Times New Roman"/>
          <w:color w:val="000000"/>
          <w:sz w:val="24"/>
          <w:szCs w:val="24"/>
        </w:rPr>
      </w:pPr>
      <w:ins w:id="0" w:author="Erasmo Morais" w:date="2022-10-02T17:06:00Z">
        <w:r>
          <w:rPr>
            <w:noProof/>
          </w:rPr>
          <w:drawing>
            <wp:anchor distT="0" distB="0" distL="0" distR="0" simplePos="0" relativeHeight="251659264" behindDoc="1" locked="0" layoutInCell="0" allowOverlap="1" wp14:anchorId="0E39324D" wp14:editId="42CAE072">
              <wp:simplePos x="0" y="0"/>
              <wp:positionH relativeFrom="column">
                <wp:posOffset>8809630</wp:posOffset>
              </wp:positionH>
              <wp:positionV relativeFrom="paragraph">
                <wp:posOffset>-2749</wp:posOffset>
              </wp:positionV>
              <wp:extent cx="876281" cy="895919"/>
              <wp:effectExtent l="0" t="0" r="635" b="0"/>
              <wp:wrapNone/>
              <wp:docPr id="7" name="Figura1" descr="Logotipo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Figura1" descr="Logotipo&#10;&#10;Descrição gerada automaticamente"/>
                      <pic:cNvPicPr>
                        <a:picLocks noChangeAspect="1" noChangeArrowheads="1"/>
                      </pic:cNvPicPr>
                    </pic:nvPicPr>
                    <pic:blipFill>
                      <a:blip r:embed="rId7"/>
                      <a:srcRect l="8685" t="5461" r="6395" b="775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81676" cy="9014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 w:rsidR="00000000">
        <w:rPr>
          <w:rFonts w:eastAsia="Times New Roman" w:cs="Times New Roman"/>
          <w:b/>
          <w:smallCaps/>
          <w:color w:val="000000"/>
          <w:sz w:val="24"/>
          <w:szCs w:val="24"/>
        </w:rPr>
        <w:t>Respo</w:t>
      </w:r>
      <w:r w:rsidR="00000000">
        <w:rPr>
          <w:b/>
          <w:smallCaps/>
          <w:sz w:val="24"/>
          <w:szCs w:val="24"/>
        </w:rPr>
        <w:t>sta</w:t>
      </w:r>
      <w:r w:rsidR="00000000"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s dadas </w:t>
      </w:r>
      <w:r w:rsidR="00000000">
        <w:rPr>
          <w:b/>
          <w:smallCaps/>
          <w:sz w:val="24"/>
          <w:szCs w:val="24"/>
        </w:rPr>
        <w:t>a</w:t>
      </w:r>
      <w:r w:rsidR="00000000"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Jesus</w:t>
      </w:r>
    </w:p>
    <w:p w14:paraId="3A66237F" w14:textId="77777777" w:rsidR="00B07B0A" w:rsidRDefault="00B07B0A">
      <w:pPr>
        <w:pStyle w:val="LO-normal"/>
        <w:ind w:left="540"/>
        <w:rPr>
          <w:rFonts w:eastAsia="Times New Roman" w:cs="Times New Roman"/>
          <w:color w:val="000000"/>
          <w:sz w:val="24"/>
          <w:szCs w:val="24"/>
        </w:rPr>
      </w:pPr>
    </w:p>
    <w:p w14:paraId="7B6C8065" w14:textId="77777777" w:rsidR="00B07B0A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F</w:t>
      </w:r>
      <w:r>
        <w:rPr>
          <w:sz w:val="24"/>
          <w:szCs w:val="24"/>
        </w:rPr>
        <w:t>é</w:t>
      </w:r>
    </w:p>
    <w:p w14:paraId="0C86AAE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5578F2D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B1C85B8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042AB8E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8BC138C" w14:textId="77777777" w:rsidR="00B07B0A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F</w:t>
      </w:r>
      <w:r>
        <w:rPr>
          <w:sz w:val="24"/>
          <w:szCs w:val="24"/>
        </w:rPr>
        <w:t>é</w:t>
      </w:r>
      <w:r>
        <w:rPr>
          <w:rFonts w:eastAsia="Times New Roman" w:cs="Times New Roman"/>
          <w:color w:val="000000"/>
          <w:sz w:val="24"/>
          <w:szCs w:val="24"/>
        </w:rPr>
        <w:t>,</w:t>
      </w:r>
      <w:r>
        <w:rPr>
          <w:sz w:val="24"/>
          <w:szCs w:val="24"/>
        </w:rPr>
        <w:t xml:space="preserve"> acompanhada de uma certa confusão e de crescimento lento</w:t>
      </w:r>
    </w:p>
    <w:p w14:paraId="024694BE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8C4E550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49E2B79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2F6BC37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E9F5C19" w14:textId="77777777" w:rsidR="00B07B0A" w:rsidRDefault="00000000">
      <w:pPr>
        <w:pStyle w:val="LO-normal"/>
        <w:numPr>
          <w:ilvl w:val="0"/>
          <w:numId w:val="5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Reje</w:t>
      </w:r>
      <w:r>
        <w:rPr>
          <w:sz w:val="24"/>
          <w:szCs w:val="24"/>
        </w:rPr>
        <w:t>ição</w:t>
      </w:r>
    </w:p>
    <w:p w14:paraId="729D2E47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3055C19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FAAD9C3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870EDE5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F636526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32C3F6B" w14:textId="77777777" w:rsidR="00B07B0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b/>
          <w:i/>
          <w:sz w:val="24"/>
          <w:szCs w:val="24"/>
        </w:rPr>
        <w:t>E você? Como responderá a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Jesus, </w:t>
      </w:r>
      <w:r>
        <w:rPr>
          <w:b/>
          <w:i/>
          <w:sz w:val="24"/>
          <w:szCs w:val="24"/>
        </w:rPr>
        <w:t>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Rei Prometido?</w:t>
      </w:r>
    </w:p>
    <w:p w14:paraId="4389B2D4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49E496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771EA54" w14:textId="77777777" w:rsidR="00B07B0A" w:rsidRDefault="00000000">
      <w:pPr>
        <w:pStyle w:val="LO-normal"/>
        <w:numPr>
          <w:ilvl w:val="0"/>
          <w:numId w:val="4"/>
        </w:numPr>
        <w:rPr>
          <w:color w:val="000000"/>
          <w:sz w:val="24"/>
          <w:szCs w:val="24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</w:rPr>
        <w:t>M</w:t>
      </w:r>
      <w:r>
        <w:rPr>
          <w:sz w:val="24"/>
          <w:szCs w:val="24"/>
        </w:rPr>
        <w:t>t</w:t>
      </w:r>
      <w:proofErr w:type="spellEnd"/>
      <w:r>
        <w:rPr>
          <w:rFonts w:eastAsia="Times New Roman" w:cs="Times New Roman"/>
          <w:color w:val="000000"/>
          <w:sz w:val="24"/>
          <w:szCs w:val="24"/>
        </w:rPr>
        <w:t xml:space="preserve"> 11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28-29</w:t>
      </w:r>
      <w:proofErr w:type="gramStart"/>
      <w:r>
        <w:rPr>
          <w:rFonts w:eastAsia="Times New Roman" w:cs="Times New Roman"/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 xml:space="preserve"> “</w:t>
      </w:r>
      <w:proofErr w:type="gramEnd"/>
      <w:r>
        <w:rPr>
          <w:sz w:val="24"/>
          <w:szCs w:val="24"/>
          <w:highlight w:val="white"/>
        </w:rPr>
        <w:t>Venham a mim todos vocês que estão cansados e sobrecarregados, e eu os aliviarei. Tomem sobre vocês o meu jugo e aprendam de mim, porque sou manso e humilde de coração; e vocês acharão descanso para a sua alma.</w:t>
      </w:r>
      <w:r>
        <w:rPr>
          <w:color w:val="000000"/>
          <w:sz w:val="24"/>
          <w:szCs w:val="24"/>
        </w:rPr>
        <w:t>”</w:t>
      </w:r>
    </w:p>
    <w:p w14:paraId="08375510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DC6F14C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423CA1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C0C1018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5D256B8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15576D4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6BCA6BD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E558716" w14:textId="77777777" w:rsidR="00B07B0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Próxima Semana</w:t>
      </w:r>
      <w:r>
        <w:rPr>
          <w:rFonts w:eastAsia="Times New Roman" w:cs="Times New Roman"/>
          <w:b/>
          <w:color w:val="000000"/>
          <w:sz w:val="24"/>
          <w:szCs w:val="24"/>
        </w:rPr>
        <w:t>:</w:t>
      </w:r>
    </w:p>
    <w:p w14:paraId="722C3C84" w14:textId="77777777" w:rsidR="00B07B0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Aula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5: </w:t>
      </w:r>
      <w:r>
        <w:rPr>
          <w:b/>
          <w:sz w:val="24"/>
          <w:szCs w:val="24"/>
        </w:rPr>
        <w:t>O livro de Marcos</w:t>
      </w:r>
    </w:p>
    <w:p w14:paraId="261A98E1" w14:textId="77777777" w:rsidR="00B07B0A" w:rsidRDefault="00000000">
      <w:pPr>
        <w:pStyle w:val="LO-normal"/>
        <w:keepNext/>
        <w:rPr>
          <w:rFonts w:eastAsia="Times New Roman" w:cs="Times New Roman"/>
          <w:sz w:val="28"/>
          <w:szCs w:val="28"/>
        </w:rPr>
      </w:pPr>
      <w:r>
        <w:br w:type="column"/>
      </w:r>
    </w:p>
    <w:p w14:paraId="6567AC34" w14:textId="40194F48" w:rsidR="00B07B0A" w:rsidRDefault="00000000">
      <w:pPr>
        <w:pStyle w:val="LO-normal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i/>
          <w:sz w:val="28"/>
          <w:szCs w:val="28"/>
        </w:rPr>
        <w:t>Semin</w:t>
      </w:r>
      <w:r>
        <w:rPr>
          <w:b/>
          <w:i/>
          <w:sz w:val="28"/>
          <w:szCs w:val="28"/>
        </w:rPr>
        <w:t>á</w:t>
      </w:r>
      <w:r>
        <w:rPr>
          <w:rFonts w:eastAsia="Times New Roman" w:cs="Times New Roman"/>
          <w:b/>
          <w:i/>
          <w:sz w:val="28"/>
          <w:szCs w:val="28"/>
        </w:rPr>
        <w:t>rios Essenciais – N</w:t>
      </w:r>
      <w:r>
        <w:rPr>
          <w:b/>
          <w:i/>
          <w:sz w:val="28"/>
          <w:szCs w:val="28"/>
        </w:rPr>
        <w:t>ovo</w:t>
      </w:r>
      <w:r>
        <w:rPr>
          <w:rFonts w:eastAsia="Times New Roman" w:cs="Times New Roman"/>
          <w:b/>
          <w:i/>
          <w:noProof/>
          <w:sz w:val="28"/>
          <w:szCs w:val="28"/>
        </w:rPr>
        <w:drawing>
          <wp:anchor distT="0" distB="0" distL="0" distR="0" simplePos="0" relativeHeight="3" behindDoc="0" locked="0" layoutInCell="0" allowOverlap="1" wp14:anchorId="1D10EC65" wp14:editId="2D49946B">
            <wp:simplePos x="0" y="0"/>
            <wp:positionH relativeFrom="column">
              <wp:posOffset>7829550</wp:posOffset>
            </wp:positionH>
            <wp:positionV relativeFrom="paragraph">
              <wp:posOffset>-6591300</wp:posOffset>
            </wp:positionV>
            <wp:extent cx="1028700" cy="10287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i/>
          <w:sz w:val="28"/>
          <w:szCs w:val="28"/>
        </w:rPr>
        <w:t xml:space="preserve"> Testamento</w:t>
      </w:r>
    </w:p>
    <w:p w14:paraId="55463722" w14:textId="4A41E7AD" w:rsidR="00B07B0A" w:rsidRDefault="00000000">
      <w:pPr>
        <w:pStyle w:val="LO-normal"/>
        <w:rPr>
          <w:rFonts w:eastAsia="Times New Roman" w:cs="Times New Roman"/>
          <w:sz w:val="28"/>
          <w:szCs w:val="28"/>
        </w:rPr>
      </w:pPr>
      <w:r>
        <w:rPr>
          <w:b/>
          <w:sz w:val="28"/>
          <w:szCs w:val="28"/>
        </w:rPr>
        <w:t>Aula</w:t>
      </w:r>
      <w:r>
        <w:rPr>
          <w:rFonts w:eastAsia="Times New Roman" w:cs="Times New Roman"/>
          <w:b/>
          <w:sz w:val="28"/>
          <w:szCs w:val="28"/>
        </w:rPr>
        <w:t xml:space="preserve"> 4: Mat</w:t>
      </w:r>
      <w:r>
        <w:rPr>
          <w:b/>
          <w:sz w:val="28"/>
          <w:szCs w:val="28"/>
        </w:rPr>
        <w:t xml:space="preserve">eus – </w:t>
      </w:r>
      <w:r>
        <w:rPr>
          <w:rFonts w:eastAsia="Times New Roman" w:cs="Times New Roman"/>
          <w:b/>
          <w:sz w:val="28"/>
          <w:szCs w:val="28"/>
        </w:rPr>
        <w:t>O Rei Prometido</w:t>
      </w:r>
      <w:r>
        <w:rPr>
          <w:rFonts w:eastAsia="Times New Roman" w:cs="Times New Roman"/>
          <w:b/>
          <w:sz w:val="28"/>
          <w:szCs w:val="28"/>
        </w:rPr>
        <w:tab/>
        <w:t xml:space="preserve">     </w:t>
      </w:r>
    </w:p>
    <w:p w14:paraId="01BDF0F1" w14:textId="584FD0CA" w:rsidR="00B07B0A" w:rsidRPr="00B6691F" w:rsidRDefault="00B6691F" w:rsidP="00B6691F">
      <w:pPr>
        <w:pStyle w:val="LO-normal"/>
        <w:pBdr>
          <w:bottom w:val="single" w:sz="4" w:space="1" w:color="000000"/>
        </w:pBdr>
        <w:spacing w:before="240"/>
        <w:rPr>
          <w:rPrChange w:id="1" w:author="Erasmo Morais" w:date="2022-10-02T17:06:00Z">
            <w:rPr>
              <w:rFonts w:eastAsia="Times New Roman" w:cs="Times New Roman"/>
              <w:sz w:val="24"/>
              <w:szCs w:val="24"/>
            </w:rPr>
          </w:rPrChange>
        </w:rPr>
        <w:pPrChange w:id="2" w:author="Erasmo Morais" w:date="2022-10-02T17:06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2T17:06:00Z">
        <w:r w:rsidRPr="00310BBC">
          <w:t>*Este material foi traduzido pela Igreja Batista Calvário em P</w:t>
        </w:r>
        <w:r>
          <w:t>inhais</w:t>
        </w:r>
      </w:ins>
    </w:p>
    <w:p w14:paraId="6ED0FC01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260A3E1" w14:textId="77777777" w:rsidR="00B07B0A" w:rsidRDefault="00000000">
      <w:pPr>
        <w:pStyle w:val="LO-normal"/>
        <w:jc w:val="center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“</w:t>
      </w:r>
      <w:r>
        <w:rPr>
          <w:i/>
          <w:sz w:val="24"/>
          <w:szCs w:val="24"/>
          <w:highlight w:val="white"/>
        </w:rPr>
        <w:t>Tudo isto, porém, aconteceu para que se cumprissem as Escrituras dos profetas</w:t>
      </w:r>
      <w:r>
        <w:rPr>
          <w:i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” (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M</w:t>
      </w:r>
      <w:r>
        <w:rPr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26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56a)</w:t>
      </w:r>
    </w:p>
    <w:p w14:paraId="307BE6B3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C4E3373" w14:textId="77777777" w:rsidR="00B07B0A" w:rsidRDefault="00000000">
      <w:pPr>
        <w:pStyle w:val="LO-normal"/>
        <w:numPr>
          <w:ilvl w:val="0"/>
          <w:numId w:val="1"/>
        </w:numPr>
        <w:tabs>
          <w:tab w:val="left" w:pos="225"/>
        </w:tabs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smallCaps/>
          <w:color w:val="000000"/>
          <w:sz w:val="24"/>
          <w:szCs w:val="24"/>
        </w:rPr>
        <w:t>Introdu</w:t>
      </w:r>
      <w:r>
        <w:rPr>
          <w:b/>
          <w:smallCaps/>
          <w:sz w:val="24"/>
          <w:szCs w:val="24"/>
        </w:rPr>
        <w:t>ção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: Jesus </w:t>
      </w:r>
      <w:r>
        <w:rPr>
          <w:b/>
          <w:smallCaps/>
          <w:sz w:val="24"/>
          <w:szCs w:val="24"/>
        </w:rPr>
        <w:t>Foi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 xml:space="preserve"> Mais u</w:t>
      </w:r>
      <w:r>
        <w:rPr>
          <w:b/>
          <w:smallCaps/>
          <w:sz w:val="24"/>
          <w:szCs w:val="24"/>
        </w:rPr>
        <w:t>m Inventor de Religião</w:t>
      </w:r>
      <w:r>
        <w:rPr>
          <w:rFonts w:eastAsia="Times New Roman" w:cs="Times New Roman"/>
          <w:b/>
          <w:smallCaps/>
          <w:color w:val="000000"/>
          <w:sz w:val="24"/>
          <w:szCs w:val="24"/>
        </w:rPr>
        <w:t>?</w:t>
      </w:r>
    </w:p>
    <w:p w14:paraId="7F18951F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D1DB800" w14:textId="77777777" w:rsidR="00B07B0A" w:rsidRDefault="00000000">
      <w:pPr>
        <w:pStyle w:val="LO-normal"/>
        <w:numPr>
          <w:ilvl w:val="0"/>
          <w:numId w:val="1"/>
        </w:numPr>
        <w:tabs>
          <w:tab w:val="left" w:pos="345"/>
        </w:tabs>
        <w:rPr>
          <w:rFonts w:eastAsia="Times New Roman" w:cs="Times New Roman"/>
          <w:color w:val="000000"/>
          <w:sz w:val="24"/>
          <w:szCs w:val="24"/>
        </w:rPr>
      </w:pPr>
      <w:r>
        <w:rPr>
          <w:b/>
          <w:smallCaps/>
          <w:sz w:val="24"/>
          <w:szCs w:val="24"/>
        </w:rPr>
        <w:t>Contexto e Pano de Fundo</w:t>
      </w:r>
    </w:p>
    <w:p w14:paraId="2828CE04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tbl>
      <w:tblPr>
        <w:tblStyle w:val="TableNormal"/>
        <w:tblW w:w="5706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727"/>
        <w:gridCol w:w="3979"/>
      </w:tblGrid>
      <w:tr w:rsidR="00B07B0A" w14:paraId="5879E2EE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263A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Aut</w:t>
            </w:r>
            <w:r>
              <w:rPr>
                <w:b/>
                <w:sz w:val="24"/>
                <w:szCs w:val="24"/>
              </w:rPr>
              <w:t>or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5071" w14:textId="6C928886" w:rsidR="00B07B0A" w:rsidRDefault="00B6691F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ins w:id="4" w:author="Erasmo Morais" w:date="2022-10-02T17:05:00Z">
              <w:r w:rsidRPr="00B6691F">
                <w:rPr>
                  <w:rFonts w:eastAsia="Times New Roman" w:cs="Times New Roman"/>
                  <w:color w:val="000000"/>
                  <w:sz w:val="24"/>
                  <w:szCs w:val="24"/>
                </w:rPr>
                <w:t>Mateus, o apóstolo</w:t>
              </w:r>
            </w:ins>
            <w:del w:id="5" w:author="Erasmo Morais" w:date="2022-10-02T17:05:00Z">
              <w:r w:rsidR="00000000" w:rsidDel="00B6691F">
                <w:rPr>
                  <w:noProof/>
                </w:rPr>
                <mc:AlternateContent>
                  <mc:Choice Requires="wpg">
                    <w:drawing>
                      <wp:anchor distT="0" distB="0" distL="0" distR="0" simplePos="0" relativeHeight="2" behindDoc="0" locked="0" layoutInCell="0" allowOverlap="1" wp14:anchorId="7ACF8969" wp14:editId="06D7785C">
                        <wp:simplePos x="0" y="0"/>
                        <wp:positionH relativeFrom="column">
                          <wp:posOffset>2737485</wp:posOffset>
                        </wp:positionH>
                        <wp:positionV relativeFrom="paragraph">
                          <wp:posOffset>-2219960</wp:posOffset>
                        </wp:positionV>
                        <wp:extent cx="789940" cy="773430"/>
                        <wp:effectExtent l="0" t="0" r="0" b="0"/>
                        <wp:wrapNone/>
                        <wp:docPr id="2" name="Figura1"/>
                        <wp:cNvGraphicFramePr/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/>
                              <wpg:grpSpPr>
                                <a:xfrm>
                                  <a:off x="0" y="0"/>
                                  <a:ext cx="789480" cy="772920"/>
                                  <a:chOff x="2737440" y="-2220120"/>
                                  <a:chExt cx="789480" cy="772920"/>
                                </a:xfrm>
                              </wpg:grpSpPr>
                              <wpg:grpSp>
                                <wpg:cNvPr id="3" name="Agrupar 3"/>
                                <wpg:cNvGrpSpPr/>
                                <wpg:grpSpPr>
                                  <a:xfrm>
                                    <a:off x="0" y="0"/>
                                    <a:ext cx="789480" cy="772920"/>
                                    <a:chOff x="0" y="0"/>
                                    <a:chExt cx="0" cy="0"/>
                                  </a:xfrm>
                                </wpg:grpSpPr>
                                <wps:wsp>
                                  <wps:cNvPr id="4" name="Retângulo 4"/>
                                  <wps:cNvSpPr/>
                                  <wps:spPr>
                                    <a:xfrm>
                                      <a:off x="0" y="0"/>
                                      <a:ext cx="789480" cy="772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wps:wsp>
                                  <wps:cNvPr id="5" name="Retângulo 5"/>
                                  <wps:cNvSpPr/>
                                  <wps:spPr>
                                    <a:xfrm>
                                      <a:off x="0" y="0"/>
                                      <a:ext cx="789480" cy="7729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pic:pic xmlns:pic="http://schemas.openxmlformats.org/drawingml/2006/picture">
                                  <pic:nvPicPr>
                                    <pic:cNvPr id="6" name="Shape 2"/>
                                    <pic:cNvPicPr/>
                                  </pic:nvPicPr>
                                  <pic:blipFill>
                                    <a:blip r:embed="rId8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789480" cy="772920"/>
                                    </a:xfrm>
                                    <a:prstGeom prst="rect">
                                      <a:avLst/>
                                    </a:prstGeom>
                                    <a:ln w="0">
                                      <a:noFill/>
                                    </a:ln>
                                  </pic:spPr>
                                </pic:pic>
                              </wpg:grpSp>
                            </wpg:wgp>
                          </a:graphicData>
                        </a:graphic>
                      </wp:anchor>
                    </w:drawing>
                  </mc:Choice>
                  <mc:Fallback>
                    <w:pict>
                      <v:group id="shape_0" alt="Figura1" style="position:absolute;margin-left:215.55pt;margin-top:-174.8pt;width:62.15pt;height:60.85pt" coordorigin="4311,-3496" coordsize="1243,1217">
                        <v:group id="shape_0" style="position:absolute;left:4311;top:-3496;width:1243;height:1217">
                          <v:rect id="shape_0" path="m0,0l-2147483645,0l-2147483645,-2147483646l0,-2147483646xe" stroked="f" o:allowincell="f" style="position:absolute;left:4311;top:-3496;width:1242;height:1216;mso-wrap-style:none;v-text-anchor:middle">
                            <v:fill o:detectmouseclick="t" on="false"/>
                            <v:stroke color="#3465a4" joinstyle="round" endcap="flat"/>
                            <w10:wrap type="none"/>
                          </v:rect>
                          <v:rect id="shape_0" path="m0,0l-2147483645,0l-2147483645,-2147483646l0,-2147483646xe" fillcolor="white" stroked="f" o:allowincell="f" style="position:absolute;left:4311;top:-3496;width:1242;height:1216;mso-wrap-style:none;v-text-anchor:middle">
                            <v:fill o:detectmouseclick="t" type="solid" color2="black"/>
                            <v:stroke color="#3465a4" joinstyle="round" endcap="flat"/>
                            <w10:wrap type="none"/>
                          </v:re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shape_0" ID="Shape 2" stroked="f" o:allowincell="f" style="position:absolute;left:4311;top:-3496;width:1242;height:1216;mso-wrap-style:none;v-text-anchor:middle" type="_x0000_t75">
                            <v:imagedata r:id="rId9" o:detectmouseclick="t"/>
                            <v:stroke color="#3465a4" joinstyle="round" endcap="flat"/>
                            <w10:wrap type="none"/>
                          </v:shape>
                        </v:group>
                      </v:group>
                    </w:pict>
                  </mc:Fallback>
                </mc:AlternateContent>
              </w:r>
              <w:r w:rsidR="00000000" w:rsidDel="00B6691F">
                <w:rPr>
                  <w:rFonts w:eastAsia="Times New Roman" w:cs="Times New Roman"/>
                  <w:color w:val="000000"/>
                  <w:sz w:val="24"/>
                  <w:szCs w:val="24"/>
                </w:rPr>
                <w:delText>Mat</w:delText>
              </w:r>
              <w:r w:rsidR="00000000" w:rsidDel="00B6691F">
                <w:rPr>
                  <w:sz w:val="24"/>
                  <w:szCs w:val="24"/>
                </w:rPr>
                <w:delText>eus, o apóstolo</w:delText>
              </w:r>
            </w:del>
          </w:p>
        </w:tc>
      </w:tr>
      <w:tr w:rsidR="00B07B0A" w14:paraId="6FDE9339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A32B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Fonte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993D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testemunha ocular</w:t>
            </w:r>
          </w:p>
        </w:tc>
      </w:tr>
      <w:tr w:rsidR="00B07B0A" w14:paraId="1B45EB15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D849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Dat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359E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60-80 </w:t>
            </w:r>
            <w:r>
              <w:rPr>
                <w:sz w:val="24"/>
                <w:szCs w:val="24"/>
              </w:rPr>
              <w:t>d.C.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, pro</w:t>
            </w:r>
            <w:r>
              <w:rPr>
                <w:sz w:val="24"/>
                <w:szCs w:val="24"/>
              </w:rPr>
              <w:t xml:space="preserve">v. antes de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70 </w:t>
            </w:r>
            <w:r>
              <w:rPr>
                <w:sz w:val="24"/>
                <w:szCs w:val="24"/>
              </w:rPr>
              <w:t>d.C.</w:t>
            </w:r>
          </w:p>
        </w:tc>
      </w:tr>
      <w:tr w:rsidR="00B07B0A" w14:paraId="46DE7B14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41B2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Audi</w:t>
            </w:r>
            <w:r>
              <w:rPr>
                <w:b/>
                <w:sz w:val="24"/>
                <w:szCs w:val="24"/>
              </w:rPr>
              <w:t>ência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24EE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principalmente leitores judeus </w:t>
            </w:r>
          </w:p>
        </w:tc>
      </w:tr>
      <w:tr w:rsidR="00B07B0A" w14:paraId="3CB72E07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8614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Estilo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A8F8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pensamento ordenado e sistemático</w:t>
            </w:r>
          </w:p>
        </w:tc>
      </w:tr>
      <w:tr w:rsidR="00B07B0A" w14:paraId="4A3F8F4F" w14:textId="77777777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86CD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Tem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5285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Jesus, o </w:t>
            </w:r>
            <w:r>
              <w:rPr>
                <w:sz w:val="24"/>
                <w:szCs w:val="24"/>
              </w:rPr>
              <w:t>Rei/Messias prometido</w:t>
            </w:r>
          </w:p>
        </w:tc>
      </w:tr>
    </w:tbl>
    <w:p w14:paraId="03699F1F" w14:textId="77777777" w:rsidR="00B07B0A" w:rsidRDefault="00000000">
      <w:pPr>
        <w:pStyle w:val="LO-normal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060A1E70" w14:textId="77777777" w:rsidR="00B07B0A" w:rsidRDefault="00000000">
      <w:pPr>
        <w:pStyle w:val="LO-normal"/>
        <w:numPr>
          <w:ilvl w:val="0"/>
          <w:numId w:val="1"/>
        </w:numPr>
        <w:tabs>
          <w:tab w:val="left" w:pos="450"/>
        </w:tabs>
        <w:rPr>
          <w:rFonts w:eastAsia="Times New Roman" w:cs="Times New Roman"/>
          <w:color w:val="000000"/>
          <w:sz w:val="24"/>
          <w:szCs w:val="24"/>
        </w:rPr>
      </w:pPr>
      <w:r>
        <w:rPr>
          <w:b/>
          <w:smallCaps/>
          <w:sz w:val="24"/>
          <w:szCs w:val="24"/>
        </w:rPr>
        <w:t>Estrutura</w:t>
      </w:r>
    </w:p>
    <w:p w14:paraId="4D3E6EAD" w14:textId="77777777" w:rsidR="00B07B0A" w:rsidRDefault="00000000">
      <w:pPr>
        <w:pStyle w:val="LO-normal"/>
        <w:jc w:val="center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Introdu</w:t>
      </w:r>
      <w:r>
        <w:rPr>
          <w:sz w:val="24"/>
          <w:szCs w:val="24"/>
        </w:rPr>
        <w:t>ção</w:t>
      </w:r>
      <w:r>
        <w:rPr>
          <w:rFonts w:eastAsia="Times New Roman" w:cs="Times New Roman"/>
          <w:color w:val="000000"/>
          <w:sz w:val="24"/>
          <w:szCs w:val="24"/>
        </w:rPr>
        <w:t xml:space="preserve"> (1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1-4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11) </w:t>
      </w:r>
      <w:proofErr w:type="gramStart"/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Gali</w:t>
      </w:r>
      <w:r>
        <w:rPr>
          <w:sz w:val="24"/>
          <w:szCs w:val="24"/>
        </w:rPr>
        <w:t>leia</w:t>
      </w:r>
      <w:proofErr w:type="gramEnd"/>
      <w:r>
        <w:rPr>
          <w:rFonts w:eastAsia="Times New Roman" w:cs="Times New Roman"/>
          <w:color w:val="000000"/>
          <w:sz w:val="24"/>
          <w:szCs w:val="24"/>
        </w:rPr>
        <w:t xml:space="preserve"> (4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12-18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35)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</w:p>
    <w:p w14:paraId="6F28C154" w14:textId="77777777" w:rsidR="00B07B0A" w:rsidRDefault="00000000">
      <w:pPr>
        <w:pStyle w:val="LO-normal"/>
        <w:jc w:val="center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Jude</w:t>
      </w:r>
      <w:r>
        <w:rPr>
          <w:sz w:val="24"/>
          <w:szCs w:val="24"/>
        </w:rPr>
        <w:t>ia</w:t>
      </w:r>
      <w:r>
        <w:rPr>
          <w:rFonts w:eastAsia="Times New Roman" w:cs="Times New Roman"/>
          <w:color w:val="000000"/>
          <w:sz w:val="24"/>
          <w:szCs w:val="24"/>
        </w:rPr>
        <w:t xml:space="preserve"> (1</w:t>
      </w:r>
      <w:r>
        <w:rPr>
          <w:sz w:val="24"/>
          <w:szCs w:val="24"/>
        </w:rPr>
        <w:t>9.</w:t>
      </w:r>
      <w:r>
        <w:rPr>
          <w:rFonts w:eastAsia="Times New Roman" w:cs="Times New Roman"/>
          <w:color w:val="000000"/>
          <w:sz w:val="24"/>
          <w:szCs w:val="24"/>
        </w:rPr>
        <w:t>1-20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34) </w:t>
      </w:r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Jerusalém</w:t>
      </w:r>
      <w:r>
        <w:rPr>
          <w:rFonts w:eastAsia="Times New Roman" w:cs="Times New Roman"/>
          <w:color w:val="000000"/>
          <w:sz w:val="24"/>
          <w:szCs w:val="24"/>
        </w:rPr>
        <w:t xml:space="preserve"> (21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1-28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15) </w:t>
      </w:r>
      <w:proofErr w:type="gramStart"/>
      <w:r>
        <w:rPr>
          <w:rFonts w:ascii="Wingdings" w:eastAsia="Wingdings" w:hAnsi="Wingdings" w:cs="Wingdings"/>
          <w:color w:val="000000"/>
          <w:sz w:val="24"/>
          <w:szCs w:val="24"/>
        </w:rPr>
        <w:t>🡪</w:t>
      </w:r>
      <w:r>
        <w:rPr>
          <w:rFonts w:eastAsia="Times New Roman" w:cs="Times New Roman"/>
          <w:color w:val="000000"/>
          <w:sz w:val="24"/>
          <w:szCs w:val="24"/>
        </w:rPr>
        <w:t xml:space="preserve"> Galileia</w:t>
      </w:r>
      <w:proofErr w:type="gramEnd"/>
      <w:r>
        <w:rPr>
          <w:rFonts w:eastAsia="Times New Roman" w:cs="Times New Roman"/>
          <w:color w:val="000000"/>
          <w:sz w:val="24"/>
          <w:szCs w:val="24"/>
        </w:rPr>
        <w:t xml:space="preserve"> (28</w:t>
      </w:r>
      <w:r>
        <w:rPr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>16-20)</w:t>
      </w:r>
    </w:p>
    <w:p w14:paraId="098DB598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tbl>
      <w:tblPr>
        <w:tblStyle w:val="TableNormal"/>
        <w:tblW w:w="7215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380"/>
        <w:gridCol w:w="3029"/>
        <w:gridCol w:w="2806"/>
      </w:tblGrid>
      <w:tr w:rsidR="00B07B0A" w14:paraId="29081825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4849" w14:textId="77777777" w:rsidR="00B07B0A" w:rsidRDefault="00000000">
            <w:pPr>
              <w:pStyle w:val="LO-normal"/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Se</w:t>
            </w:r>
            <w:r>
              <w:rPr>
                <w:b/>
                <w:sz w:val="24"/>
                <w:szCs w:val="24"/>
              </w:rPr>
              <w:t>ção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D79B" w14:textId="77777777" w:rsidR="00B07B0A" w:rsidRDefault="00000000">
            <w:pPr>
              <w:pStyle w:val="LO-normal"/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Contexto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5343" w14:textId="77777777" w:rsidR="00B07B0A" w:rsidRDefault="00000000">
            <w:pPr>
              <w:pStyle w:val="LO-normal"/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Disc</w:t>
            </w:r>
            <w:r>
              <w:rPr>
                <w:b/>
                <w:sz w:val="24"/>
                <w:szCs w:val="24"/>
              </w:rPr>
              <w:t>urso</w:t>
            </w:r>
          </w:p>
        </w:tc>
      </w:tr>
      <w:tr w:rsidR="00B07B0A" w14:paraId="23D67C17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FF03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1-2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D913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Genealog</w:t>
            </w:r>
            <w:r>
              <w:rPr>
                <w:sz w:val="24"/>
                <w:szCs w:val="24"/>
              </w:rPr>
              <w:t>ia e Nascimento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9695" w14:textId="77777777" w:rsidR="00B07B0A" w:rsidRDefault="00000000">
            <w:pPr>
              <w:pStyle w:val="LO-normal"/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————</w:t>
            </w:r>
          </w:p>
        </w:tc>
      </w:tr>
      <w:tr w:rsidR="00B07B0A" w14:paraId="7153A71E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4D67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3-7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5A75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Início do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Minist</w:t>
            </w:r>
            <w:r>
              <w:rPr>
                <w:sz w:val="24"/>
                <w:szCs w:val="24"/>
              </w:rPr>
              <w:t>ério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2606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Serm</w:t>
            </w:r>
            <w:r>
              <w:rPr>
                <w:sz w:val="24"/>
                <w:szCs w:val="24"/>
              </w:rPr>
              <w:t>ão do Monte</w:t>
            </w:r>
          </w:p>
        </w:tc>
      </w:tr>
      <w:tr w:rsidR="00B07B0A" w14:paraId="198F8249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1C2A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8-10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513F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lagres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BD7E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Missão/Perseguição dos Discípulos</w:t>
            </w:r>
          </w:p>
        </w:tc>
      </w:tr>
      <w:tr w:rsidR="00B07B0A" w14:paraId="0E1A1447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F992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11-13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21B7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 Oposição Crescente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E54DB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Parábolas do Reino</w:t>
            </w:r>
          </w:p>
        </w:tc>
      </w:tr>
      <w:tr w:rsidR="00B07B0A" w14:paraId="7D167F64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9C8C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14-18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558B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Identidade de Jesus: o Filho de Davi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6F31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Ensino sobre a Igreja</w:t>
            </w:r>
          </w:p>
        </w:tc>
      </w:tr>
      <w:tr w:rsidR="00B07B0A" w14:paraId="4599B0C2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224D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19-25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D14B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O Caminho para a Cruz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049B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O Fim dos Tempos</w:t>
            </w:r>
          </w:p>
        </w:tc>
      </w:tr>
      <w:tr w:rsidR="00B07B0A" w14:paraId="6C0809EB" w14:textId="77777777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E575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Cap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. 26-28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9152" w14:textId="77777777" w:rsidR="00B07B0A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Crucifi</w:t>
            </w:r>
            <w:r>
              <w:rPr>
                <w:sz w:val="24"/>
                <w:szCs w:val="24"/>
              </w:rPr>
              <w:t>cação e Ressurreição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CC23" w14:textId="77777777" w:rsidR="00B07B0A" w:rsidRDefault="00000000">
            <w:pPr>
              <w:pStyle w:val="LO-normal"/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————</w:t>
            </w:r>
          </w:p>
        </w:tc>
      </w:tr>
    </w:tbl>
    <w:p w14:paraId="0B7166D9" w14:textId="77777777" w:rsidR="00B07B0A" w:rsidRDefault="00B07B0A">
      <w:pPr>
        <w:pStyle w:val="LO-normal"/>
        <w:ind w:left="720"/>
        <w:rPr>
          <w:rFonts w:eastAsia="Times New Roman" w:cs="Times New Roman"/>
          <w:color w:val="000000"/>
          <w:sz w:val="24"/>
          <w:szCs w:val="24"/>
        </w:rPr>
      </w:pPr>
    </w:p>
    <w:p w14:paraId="18834AA8" w14:textId="77777777" w:rsidR="00B07B0A" w:rsidRDefault="00000000">
      <w:pPr>
        <w:pStyle w:val="LO-normal"/>
        <w:numPr>
          <w:ilvl w:val="0"/>
          <w:numId w:val="1"/>
        </w:numPr>
        <w:tabs>
          <w:tab w:val="left" w:pos="450"/>
        </w:tabs>
        <w:rPr>
          <w:rFonts w:eastAsia="Times New Roman" w:cs="Times New Roman"/>
          <w:color w:val="000000"/>
          <w:sz w:val="24"/>
          <w:szCs w:val="24"/>
        </w:rPr>
      </w:pPr>
      <w:r>
        <w:rPr>
          <w:b/>
          <w:smallCaps/>
          <w:sz w:val="24"/>
          <w:szCs w:val="24"/>
        </w:rPr>
        <w:t>A Mensagem de Mateus</w:t>
      </w:r>
    </w:p>
    <w:p w14:paraId="7FD3CEDE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BB4118E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A Identidade do Rei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eastAsia="Times New Roman" w:cs="Times New Roman"/>
          <w:color w:val="000000"/>
          <w:sz w:val="24"/>
          <w:szCs w:val="24"/>
        </w:rPr>
        <w:t>Genealog</w:t>
      </w:r>
      <w:r>
        <w:rPr>
          <w:sz w:val="24"/>
          <w:szCs w:val="24"/>
        </w:rPr>
        <w:t>ia e Nascimento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1-2)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</w:t>
      </w:r>
    </w:p>
    <w:p w14:paraId="46127EF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E9E298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4AC827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9165904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961A800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276CEA8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2E2E7E2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>Início do Ministério e do Ensino</w:t>
      </w: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 de Jesus</w:t>
      </w:r>
    </w:p>
    <w:p w14:paraId="65E6B5D2" w14:textId="77777777" w:rsidR="00B07B0A" w:rsidRDefault="00000000">
      <w:pPr>
        <w:pStyle w:val="LO-normal"/>
        <w:numPr>
          <w:ilvl w:val="2"/>
          <w:numId w:val="2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Preparação do Rei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3-4)</w:t>
      </w:r>
    </w:p>
    <w:p w14:paraId="5EDA28A2" w14:textId="77777777" w:rsidR="00B07B0A" w:rsidRDefault="00B07B0A">
      <w:pPr>
        <w:pStyle w:val="LO-normal"/>
        <w:ind w:left="90"/>
        <w:rPr>
          <w:rFonts w:eastAsia="Times New Roman" w:cs="Times New Roman"/>
          <w:color w:val="000000"/>
          <w:sz w:val="24"/>
          <w:szCs w:val="24"/>
        </w:rPr>
      </w:pPr>
    </w:p>
    <w:p w14:paraId="7255A58A" w14:textId="77777777" w:rsidR="00B07B0A" w:rsidRDefault="00B07B0A">
      <w:pPr>
        <w:pStyle w:val="LO-normal"/>
        <w:ind w:left="90"/>
        <w:rPr>
          <w:rFonts w:eastAsia="Times New Roman" w:cs="Times New Roman"/>
          <w:color w:val="000000"/>
          <w:sz w:val="24"/>
          <w:szCs w:val="24"/>
        </w:rPr>
      </w:pPr>
    </w:p>
    <w:p w14:paraId="5ABCA567" w14:textId="77777777" w:rsidR="00B07B0A" w:rsidRDefault="00B07B0A">
      <w:pPr>
        <w:pStyle w:val="LO-normal"/>
        <w:ind w:left="90"/>
        <w:rPr>
          <w:rFonts w:eastAsia="Times New Roman" w:cs="Times New Roman"/>
          <w:color w:val="000000"/>
          <w:sz w:val="24"/>
          <w:szCs w:val="24"/>
        </w:rPr>
      </w:pPr>
    </w:p>
    <w:p w14:paraId="12224D71" w14:textId="77777777" w:rsidR="00B07B0A" w:rsidRDefault="00B07B0A">
      <w:pPr>
        <w:pStyle w:val="LO-normal"/>
        <w:ind w:left="90"/>
        <w:rPr>
          <w:rFonts w:eastAsia="Times New Roman" w:cs="Times New Roman"/>
          <w:color w:val="000000"/>
          <w:sz w:val="24"/>
          <w:szCs w:val="24"/>
        </w:rPr>
      </w:pPr>
    </w:p>
    <w:p w14:paraId="4901A68A" w14:textId="77777777" w:rsidR="00B07B0A" w:rsidRDefault="00000000">
      <w:pPr>
        <w:pStyle w:val="LO-normal"/>
        <w:numPr>
          <w:ilvl w:val="2"/>
          <w:numId w:val="2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>Disc</w:t>
      </w:r>
      <w:r>
        <w:rPr>
          <w:b/>
          <w:i/>
          <w:sz w:val="24"/>
          <w:szCs w:val="24"/>
        </w:rPr>
        <w:t>urso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#1: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Os Preceitos do Rei</w:t>
      </w:r>
      <w:r>
        <w:rPr>
          <w:rFonts w:eastAsia="Times New Roman" w:cs="Times New Roman"/>
          <w:color w:val="000000"/>
          <w:sz w:val="24"/>
          <w:szCs w:val="24"/>
        </w:rPr>
        <w:t>:</w:t>
      </w:r>
      <w:r>
        <w:rPr>
          <w:sz w:val="24"/>
          <w:szCs w:val="24"/>
        </w:rPr>
        <w:t xml:space="preserve"> Sermão do Monte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5-7)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5F5EE8B4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71222CC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DCDCB0B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AF34429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18A806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96BFEE1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F1DB7F5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  <w:u w:val="single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Mi</w:t>
      </w:r>
      <w:r>
        <w:rPr>
          <w:b/>
          <w:sz w:val="24"/>
          <w:szCs w:val="24"/>
        </w:rPr>
        <w:t>lagres e Perseguição</w:t>
      </w:r>
    </w:p>
    <w:p w14:paraId="22271104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O Poder do Rei é D</w:t>
      </w:r>
      <w:r>
        <w:rPr>
          <w:rFonts w:eastAsia="Times New Roman" w:cs="Times New Roman"/>
          <w:color w:val="000000"/>
          <w:sz w:val="24"/>
          <w:szCs w:val="24"/>
        </w:rPr>
        <w:t>emonstra</w:t>
      </w:r>
      <w:r>
        <w:rPr>
          <w:sz w:val="24"/>
          <w:szCs w:val="24"/>
        </w:rPr>
        <w:t>do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8-9)</w:t>
      </w:r>
    </w:p>
    <w:p w14:paraId="4FC48637" w14:textId="77777777" w:rsidR="00B07B0A" w:rsidRDefault="00B07B0A">
      <w:pPr>
        <w:pStyle w:val="LO-normal"/>
        <w:ind w:left="180"/>
        <w:rPr>
          <w:rFonts w:eastAsia="Times New Roman" w:cs="Times New Roman"/>
          <w:color w:val="000000"/>
          <w:sz w:val="24"/>
          <w:szCs w:val="24"/>
        </w:rPr>
      </w:pPr>
    </w:p>
    <w:p w14:paraId="415DDBEC" w14:textId="77777777" w:rsidR="00B07B0A" w:rsidRDefault="00B07B0A">
      <w:pPr>
        <w:pStyle w:val="LO-normal"/>
        <w:ind w:left="180"/>
        <w:rPr>
          <w:rFonts w:eastAsia="Times New Roman" w:cs="Times New Roman"/>
          <w:color w:val="000000"/>
          <w:sz w:val="24"/>
          <w:szCs w:val="24"/>
        </w:rPr>
      </w:pPr>
    </w:p>
    <w:p w14:paraId="48CAD4CF" w14:textId="77777777" w:rsidR="00B07B0A" w:rsidRDefault="00B07B0A">
      <w:pPr>
        <w:pStyle w:val="LO-normal"/>
        <w:ind w:left="180"/>
        <w:rPr>
          <w:rFonts w:eastAsia="Times New Roman" w:cs="Times New Roman"/>
          <w:color w:val="000000"/>
          <w:sz w:val="24"/>
          <w:szCs w:val="24"/>
        </w:rPr>
      </w:pPr>
    </w:p>
    <w:p w14:paraId="2852EE81" w14:textId="77777777" w:rsidR="00B07B0A" w:rsidRDefault="00B07B0A">
      <w:pPr>
        <w:pStyle w:val="LO-normal"/>
        <w:ind w:left="180"/>
        <w:rPr>
          <w:rFonts w:eastAsia="Times New Roman" w:cs="Times New Roman"/>
          <w:color w:val="000000"/>
          <w:sz w:val="24"/>
          <w:szCs w:val="24"/>
        </w:rPr>
      </w:pPr>
    </w:p>
    <w:p w14:paraId="10949485" w14:textId="77777777" w:rsidR="00B07B0A" w:rsidRDefault="00B07B0A">
      <w:pPr>
        <w:pStyle w:val="LO-normal"/>
        <w:ind w:left="180"/>
        <w:rPr>
          <w:rFonts w:eastAsia="Times New Roman" w:cs="Times New Roman"/>
          <w:color w:val="000000"/>
          <w:sz w:val="24"/>
          <w:szCs w:val="24"/>
        </w:rPr>
      </w:pPr>
    </w:p>
    <w:p w14:paraId="2F127B00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>Disc</w:t>
      </w:r>
      <w:r>
        <w:rPr>
          <w:b/>
          <w:i/>
          <w:sz w:val="24"/>
          <w:szCs w:val="24"/>
        </w:rPr>
        <w:t>urso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#2:</w:t>
      </w:r>
      <w:r>
        <w:rPr>
          <w:rFonts w:eastAsia="Times New Roman" w:cs="Times New Roman"/>
          <w:color w:val="000000"/>
          <w:sz w:val="24"/>
          <w:szCs w:val="24"/>
        </w:rPr>
        <w:t xml:space="preserve"> O Poder do Rei é </w:t>
      </w:r>
      <w:r>
        <w:rPr>
          <w:sz w:val="24"/>
          <w:szCs w:val="24"/>
        </w:rPr>
        <w:t>D</w:t>
      </w:r>
      <w:r>
        <w:rPr>
          <w:rFonts w:eastAsia="Times New Roman" w:cs="Times New Roman"/>
          <w:color w:val="000000"/>
          <w:sz w:val="24"/>
          <w:szCs w:val="24"/>
        </w:rPr>
        <w:t>elegad</w:t>
      </w:r>
      <w:r>
        <w:rPr>
          <w:sz w:val="24"/>
          <w:szCs w:val="24"/>
        </w:rPr>
        <w:t xml:space="preserve">o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ap.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10)</w:t>
      </w:r>
    </w:p>
    <w:p w14:paraId="730569D1" w14:textId="77777777" w:rsidR="00B07B0A" w:rsidRDefault="00B07B0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31B96752" w14:textId="77777777" w:rsidR="00B07B0A" w:rsidRDefault="00B07B0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30BD79F3" w14:textId="77777777" w:rsidR="00B07B0A" w:rsidRDefault="00B07B0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6FFC2BDA" w14:textId="77777777" w:rsidR="00B07B0A" w:rsidRDefault="00B07B0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382B3C76" w14:textId="77777777" w:rsidR="00B07B0A" w:rsidRDefault="00B07B0A">
      <w:pPr>
        <w:pStyle w:val="LO-normal"/>
        <w:ind w:left="1080"/>
        <w:rPr>
          <w:rFonts w:eastAsia="Times New Roman" w:cs="Times New Roman"/>
          <w:color w:val="000000"/>
          <w:sz w:val="24"/>
          <w:szCs w:val="24"/>
        </w:rPr>
      </w:pPr>
    </w:p>
    <w:p w14:paraId="6DBB54DB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>A Oposição Crescente</w:t>
      </w:r>
    </w:p>
    <w:p w14:paraId="46B3352B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Surpreendente e Inesperada Natureza do Rei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11-12)</w:t>
      </w:r>
    </w:p>
    <w:p w14:paraId="640B83C4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8CAEB8B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0BBAF835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1ED0D263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>Discurs</w:t>
      </w:r>
      <w:r>
        <w:rPr>
          <w:b/>
          <w:i/>
          <w:sz w:val="24"/>
          <w:szCs w:val="24"/>
        </w:rPr>
        <w:t>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#3: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A Surpreendente e Inesperada Natureza do Reino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ap.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13)</w:t>
      </w:r>
    </w:p>
    <w:p w14:paraId="4C23DE3B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711551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0EFA8DDB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D20C20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CBF8A17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A Identidade de 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Jesus: </w:t>
      </w:r>
      <w:r>
        <w:rPr>
          <w:b/>
          <w:sz w:val="24"/>
          <w:szCs w:val="24"/>
        </w:rPr>
        <w:t>o Filho de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Davi</w:t>
      </w:r>
    </w:p>
    <w:p w14:paraId="4B215325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 Identidade do Rei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14-17)</w:t>
      </w:r>
    </w:p>
    <w:p w14:paraId="587F9485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3171A99A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70845960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065AF50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>Discurs</w:t>
      </w:r>
      <w:r>
        <w:rPr>
          <w:b/>
          <w:i/>
          <w:sz w:val="24"/>
          <w:szCs w:val="24"/>
        </w:rPr>
        <w:t>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#4: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A Igreja do Reino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18)</w:t>
      </w:r>
    </w:p>
    <w:p w14:paraId="78035837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335C331D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7321A03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C0B94FF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135FFE24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t>O Caminho para a Cruz</w:t>
      </w:r>
    </w:p>
    <w:p w14:paraId="64A55629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>As Últimas Resoluções do Rei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19-23)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35E74DBE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059E4C9E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24EDEDAA" w14:textId="77777777" w:rsidR="00B07B0A" w:rsidRDefault="00B07B0A">
      <w:pPr>
        <w:pStyle w:val="LO-normal"/>
        <w:ind w:left="360"/>
        <w:rPr>
          <w:rFonts w:eastAsia="Times New Roman" w:cs="Times New Roman"/>
          <w:color w:val="000000"/>
          <w:sz w:val="24"/>
          <w:szCs w:val="24"/>
        </w:rPr>
      </w:pPr>
    </w:p>
    <w:p w14:paraId="56C3694D" w14:textId="77777777" w:rsidR="00B07B0A" w:rsidRDefault="00000000">
      <w:pPr>
        <w:pStyle w:val="LO-normal"/>
        <w:numPr>
          <w:ilvl w:val="2"/>
          <w:numId w:val="6"/>
        </w:numPr>
        <w:ind w:left="108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i/>
          <w:color w:val="000000"/>
          <w:sz w:val="24"/>
          <w:szCs w:val="24"/>
        </w:rPr>
        <w:t>Discurs</w:t>
      </w:r>
      <w:r>
        <w:rPr>
          <w:b/>
          <w:i/>
          <w:sz w:val="24"/>
          <w:szCs w:val="24"/>
        </w:rPr>
        <w:t>o</w:t>
      </w:r>
      <w:r>
        <w:rPr>
          <w:rFonts w:eastAsia="Times New Roman" w:cs="Times New Roman"/>
          <w:b/>
          <w:i/>
          <w:color w:val="000000"/>
          <w:sz w:val="24"/>
          <w:szCs w:val="24"/>
        </w:rPr>
        <w:t xml:space="preserve"> #5:</w:t>
      </w:r>
      <w:r>
        <w:rPr>
          <w:rFonts w:eastAsia="Times New Roman" w:cs="Times New Roman"/>
          <w:color w:val="000000"/>
          <w:sz w:val="24"/>
          <w:szCs w:val="24"/>
        </w:rPr>
        <w:t xml:space="preserve"> O Retorno Futuro do Rei</w:t>
      </w:r>
      <w:r>
        <w:rPr>
          <w:sz w:val="24"/>
          <w:szCs w:val="24"/>
        </w:rPr>
        <w:t xml:space="preserve"> </w:t>
      </w:r>
      <w:r>
        <w:rPr>
          <w:rFonts w:eastAsia="Times New Roman" w:cs="Times New Roman"/>
          <w:i/>
          <w:color w:val="000000"/>
          <w:sz w:val="24"/>
          <w:szCs w:val="24"/>
        </w:rPr>
        <w:t>(C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>. 24-25)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14:paraId="21AB80F2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4B7E92D0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51D319AA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2A8C8260" w14:textId="77777777" w:rsidR="00B07B0A" w:rsidRDefault="00B07B0A">
      <w:pPr>
        <w:pStyle w:val="LO-normal"/>
        <w:rPr>
          <w:rFonts w:eastAsia="Times New Roman" w:cs="Times New Roman"/>
          <w:color w:val="000000"/>
          <w:sz w:val="24"/>
          <w:szCs w:val="24"/>
        </w:rPr>
      </w:pPr>
    </w:p>
    <w:p w14:paraId="6B725AC3" w14:textId="77777777" w:rsidR="00B07B0A" w:rsidRDefault="00000000">
      <w:pPr>
        <w:pStyle w:val="LO-normal"/>
        <w:numPr>
          <w:ilvl w:val="0"/>
          <w:numId w:val="6"/>
        </w:numPr>
        <w:rPr>
          <w:rFonts w:eastAsia="Times New Roman" w:cs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A Paixão do Rei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eastAsia="Times New Roman" w:cs="Times New Roman"/>
          <w:color w:val="000000"/>
          <w:sz w:val="24"/>
          <w:szCs w:val="24"/>
        </w:rPr>
        <w:t>Crucifi</w:t>
      </w:r>
      <w:r>
        <w:rPr>
          <w:sz w:val="24"/>
          <w:szCs w:val="24"/>
        </w:rPr>
        <w:t>cação e Ressurreição</w:t>
      </w:r>
      <w:r>
        <w:rPr>
          <w:i/>
          <w:sz w:val="24"/>
          <w:szCs w:val="24"/>
        </w:rPr>
        <w:t xml:space="preserve"> (</w:t>
      </w:r>
      <w:r>
        <w:rPr>
          <w:rFonts w:eastAsia="Times New Roman" w:cs="Times New Roman"/>
          <w:i/>
          <w:color w:val="000000"/>
          <w:sz w:val="24"/>
          <w:szCs w:val="24"/>
        </w:rPr>
        <w:t>C</w:t>
      </w:r>
      <w:r>
        <w:rPr>
          <w:i/>
          <w:sz w:val="24"/>
          <w:szCs w:val="24"/>
        </w:rPr>
        <w:t>ap</w:t>
      </w:r>
      <w:r>
        <w:rPr>
          <w:rFonts w:eastAsia="Times New Roman" w:cs="Times New Roman"/>
          <w:i/>
          <w:color w:val="000000"/>
          <w:sz w:val="24"/>
          <w:szCs w:val="24"/>
        </w:rPr>
        <w:t xml:space="preserve">. 26-28) </w:t>
      </w:r>
    </w:p>
    <w:sectPr w:rsidR="00B07B0A">
      <w:headerReference w:type="default" r:id="rId10"/>
      <w:footerReference w:type="even" r:id="rId11"/>
      <w:footerReference w:type="default" r:id="rId12"/>
      <w:footerReference w:type="first" r:id="rId13"/>
      <w:pgSz w:w="16838" w:h="11906" w:orient="landscape"/>
      <w:pgMar w:top="777" w:right="720" w:bottom="777" w:left="720" w:header="720" w:footer="720" w:gutter="0"/>
      <w:pgNumType w:start="1"/>
      <w:cols w:num="2"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00035" w14:textId="77777777" w:rsidR="00032666" w:rsidRDefault="00032666">
      <w:r>
        <w:separator/>
      </w:r>
    </w:p>
  </w:endnote>
  <w:endnote w:type="continuationSeparator" w:id="0">
    <w:p w14:paraId="13D7BB71" w14:textId="77777777" w:rsidR="00032666" w:rsidRDefault="0003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8BFE" w14:textId="77777777" w:rsidR="00B07B0A" w:rsidRDefault="00B07B0A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3FC1631E" w14:textId="77777777" w:rsidR="00B07B0A" w:rsidRDefault="0000000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14:paraId="7904598D" w14:textId="77777777" w:rsidR="00B07B0A" w:rsidRDefault="00B07B0A">
    <w:pPr>
      <w:pStyle w:val="LO-normal"/>
      <w:tabs>
        <w:tab w:val="center" w:pos="4320"/>
        <w:tab w:val="right" w:pos="8640"/>
      </w:tabs>
      <w:ind w:right="360"/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106" w14:textId="77777777" w:rsidR="00B07B0A" w:rsidRDefault="00B07B0A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56655CB9" w14:textId="77777777" w:rsidR="00B07B0A" w:rsidRDefault="00B07B0A">
    <w:pPr>
      <w:pStyle w:val="LO-normal"/>
      <w:ind w:right="360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1FEC" w14:textId="77777777" w:rsidR="00B07B0A" w:rsidRDefault="00B07B0A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09788D4F" w14:textId="77777777" w:rsidR="00B07B0A" w:rsidRDefault="00B07B0A">
    <w:pPr>
      <w:pStyle w:val="LO-normal"/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4FAA" w14:textId="77777777" w:rsidR="00032666" w:rsidRDefault="00032666">
      <w:r>
        <w:separator/>
      </w:r>
    </w:p>
  </w:footnote>
  <w:footnote w:type="continuationSeparator" w:id="0">
    <w:p w14:paraId="0253073C" w14:textId="77777777" w:rsidR="00032666" w:rsidRDefault="0003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AED1" w14:textId="77777777" w:rsidR="00B07B0A" w:rsidRDefault="00B07B0A">
    <w:pPr>
      <w:pStyle w:val="LO-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56B0"/>
    <w:multiLevelType w:val="multilevel"/>
    <w:tmpl w:val="E8E8B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EE7EA5"/>
    <w:multiLevelType w:val="multilevel"/>
    <w:tmpl w:val="A2262A7A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0"/>
        <w:vertAlign w:val="baseline"/>
      </w:rPr>
    </w:lvl>
  </w:abstractNum>
  <w:abstractNum w:abstractNumId="2" w15:restartNumberingAfterBreak="0">
    <w:nsid w:val="12822CEC"/>
    <w:multiLevelType w:val="multilevel"/>
    <w:tmpl w:val="20E2F33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position w:val="0"/>
        <w:sz w:val="20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27800DD3"/>
    <w:multiLevelType w:val="multilevel"/>
    <w:tmpl w:val="3264A4A4"/>
    <w:lvl w:ilvl="0">
      <w:start w:val="5"/>
      <w:numFmt w:val="upperRoman"/>
      <w:lvlText w:val="%1."/>
      <w:lvlJc w:val="left"/>
      <w:pPr>
        <w:tabs>
          <w:tab w:val="num" w:pos="0"/>
        </w:tabs>
        <w:ind w:left="720" w:hanging="720"/>
      </w:pPr>
      <w:rPr>
        <w:position w:val="0"/>
        <w:sz w:val="20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08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position w:val="0"/>
        <w:sz w:val="20"/>
        <w:vertAlign w:val="baseline"/>
      </w:rPr>
    </w:lvl>
  </w:abstractNum>
  <w:abstractNum w:abstractNumId="4" w15:restartNumberingAfterBreak="0">
    <w:nsid w:val="5CC5362D"/>
    <w:multiLevelType w:val="multilevel"/>
    <w:tmpl w:val="4BE4BEF4"/>
    <w:lvl w:ilvl="0">
      <w:start w:val="1"/>
      <w:numFmt w:val="upperLetter"/>
      <w:lvlText w:val="%1."/>
      <w:lvlJc w:val="left"/>
      <w:pPr>
        <w:tabs>
          <w:tab w:val="num" w:pos="0"/>
        </w:tabs>
        <w:ind w:left="54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0"/>
        <w:vertAlign w:val="baseline"/>
      </w:rPr>
    </w:lvl>
  </w:abstractNum>
  <w:abstractNum w:abstractNumId="5" w15:restartNumberingAfterBreak="0">
    <w:nsid w:val="5D7D5F2F"/>
    <w:multiLevelType w:val="multilevel"/>
    <w:tmpl w:val="A83C89E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position w:val="0"/>
        <w:sz w:val="2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position w:val="0"/>
        <w:sz w:val="2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position w:val="0"/>
        <w:sz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position w:val="0"/>
        <w:sz w:val="2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position w:val="0"/>
        <w:sz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position w:val="0"/>
        <w:sz w:val="20"/>
        <w:vertAlign w:val="baseline"/>
      </w:rPr>
    </w:lvl>
  </w:abstractNum>
  <w:abstractNum w:abstractNumId="6" w15:restartNumberingAfterBreak="0">
    <w:nsid w:val="702767DB"/>
    <w:multiLevelType w:val="multilevel"/>
    <w:tmpl w:val="244E21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0"/>
        <w:vertAlign w:val="baseline"/>
      </w:rPr>
    </w:lvl>
  </w:abstractNum>
  <w:num w:numId="1" w16cid:durableId="402610305">
    <w:abstractNumId w:val="2"/>
  </w:num>
  <w:num w:numId="2" w16cid:durableId="1522816540">
    <w:abstractNumId w:val="1"/>
  </w:num>
  <w:num w:numId="3" w16cid:durableId="1673527544">
    <w:abstractNumId w:val="3"/>
  </w:num>
  <w:num w:numId="4" w16cid:durableId="627666247">
    <w:abstractNumId w:val="5"/>
  </w:num>
  <w:num w:numId="5" w16cid:durableId="1047484941">
    <w:abstractNumId w:val="4"/>
  </w:num>
  <w:num w:numId="6" w16cid:durableId="1941719368">
    <w:abstractNumId w:val="6"/>
  </w:num>
  <w:num w:numId="7" w16cid:durableId="4257384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A"/>
    <w:rsid w:val="00032666"/>
    <w:rsid w:val="00455AB8"/>
    <w:rsid w:val="00B07B0A"/>
    <w:rsid w:val="00B6691F"/>
    <w:rsid w:val="00FC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B7D5"/>
  <w15:docId w15:val="{01FEA4C7-3235-45E1-83DD-AD1F15C6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rFonts w:eastAsia="Times New Roman" w:cs="Times New Roman"/>
      <w:b/>
      <w:sz w:val="24"/>
      <w:szCs w:val="24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outlineLvl w:val="1"/>
    </w:pPr>
    <w:rPr>
      <w:rFonts w:eastAsia="Times New Roman" w:cs="Times New Roman"/>
      <w:b/>
      <w:sz w:val="24"/>
      <w:szCs w:val="24"/>
      <w:u w:val="single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outlineLvl w:val="2"/>
    </w:pPr>
    <w:rPr>
      <w:rFonts w:eastAsia="Times New Roman" w:cs="Times New Roman"/>
      <w:b/>
      <w:sz w:val="36"/>
      <w:szCs w:val="36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ind w:left="360" w:hanging="360"/>
      <w:outlineLvl w:val="3"/>
    </w:pPr>
    <w:rPr>
      <w:b/>
      <w:smallCaps/>
      <w:sz w:val="24"/>
      <w:szCs w:val="24"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LO-normal"/>
    <w:next w:val="Corpodetexto"/>
    <w:uiPriority w:val="10"/>
    <w:qFormat/>
    <w:pPr>
      <w:jc w:val="center"/>
    </w:pPr>
    <w:rPr>
      <w:rFonts w:eastAsia="Times New Roman" w:cs="Times New Roman"/>
      <w:b/>
      <w:sz w:val="24"/>
      <w:szCs w:val="24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455AB8"/>
    <w:pPr>
      <w:suppressAutoHyphens w:val="0"/>
    </w:pPr>
    <w:rPr>
      <w:rFonts w:cs="Mang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2022-07-23T14:51:00Z</cp:lastPrinted>
  <dcterms:created xsi:type="dcterms:W3CDTF">2022-10-02T20:08:00Z</dcterms:created>
  <dcterms:modified xsi:type="dcterms:W3CDTF">2022-10-02T20:08:00Z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2022-10-02T17:35:11Z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13433aea-5fc6-44a8-8160-980e5ac85b29</vt:lpwstr>
  </property>
  <property fmtid="{D5CDD505-2E9C-101B-9397-08002B2CF9AE}" pid="8" name="MSIP_Label_7ee4dcfd-c72e-4a49-b6ae-1a0a92e61582_ContentBits">
    <vt:lpwstr>0</vt:lpwstr>
  </property>
</Properties>
</file>